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E113661" w:rsidR="0074405B" w:rsidRDefault="007A068F" w:rsidP="0074405B">
      <w:pPr>
        <w:pStyle w:val="3GPPHeader"/>
        <w:spacing w:after="60"/>
        <w:rPr>
          <w:sz w:val="32"/>
          <w:szCs w:val="32"/>
          <w:highlight w:val="yellow"/>
        </w:rPr>
      </w:pPr>
      <w:r>
        <w:t>3GPP TSG</w:t>
      </w:r>
      <w:r w:rsidR="00CF3B71">
        <w:t>-</w:t>
      </w:r>
      <w:r>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21427D">
        <w:rPr>
          <w:szCs w:val="24"/>
        </w:rPr>
        <w:t>4105</w:t>
      </w:r>
      <w:bookmarkStart w:id="0" w:name="_GoBack"/>
      <w:bookmarkEnd w:id="0"/>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411C55E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31.3.1.11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F5DB35C" w:rsidR="00E90E49" w:rsidRPr="00CE0424" w:rsidRDefault="003D3C45" w:rsidP="00311702">
      <w:pPr>
        <w:pStyle w:val="3GPPHeader"/>
        <w:rPr>
          <w:sz w:val="22"/>
          <w:szCs w:val="22"/>
        </w:rPr>
      </w:pPr>
      <w:r>
        <w:rPr>
          <w:sz w:val="22"/>
          <w:szCs w:val="22"/>
        </w:rPr>
        <w:t>Title:</w:t>
      </w:r>
      <w:r w:rsidR="00E90E49" w:rsidRPr="00CE0424">
        <w:rPr>
          <w:sz w:val="22"/>
          <w:szCs w:val="22"/>
        </w:rPr>
        <w:tab/>
      </w:r>
      <w:r w:rsidR="0040505D">
        <w:rPr>
          <w:sz w:val="22"/>
          <w:szCs w:val="22"/>
        </w:rPr>
        <w:t>Parallel procedures on</w:t>
      </w:r>
      <w:r w:rsidR="006764C3">
        <w:rPr>
          <w:sz w:val="22"/>
          <w:szCs w:val="22"/>
        </w:rPr>
        <w:t xml:space="preserve"> E1 </w:t>
      </w:r>
    </w:p>
    <w:p w14:paraId="7E783B99" w14:textId="6B4C662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C2E1B">
        <w:rPr>
          <w:sz w:val="22"/>
          <w:szCs w:val="22"/>
        </w:rPr>
        <w:t>TP for BL CR to</w:t>
      </w:r>
      <w:r w:rsidR="00795BA3">
        <w:rPr>
          <w:sz w:val="22"/>
          <w:szCs w:val="22"/>
        </w:rPr>
        <w:t xml:space="preserve">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10E8066C" w:rsidR="007B624B" w:rsidRDefault="0040505D" w:rsidP="007C4920">
      <w:r>
        <w:t xml:space="preserve">In this contribution, we discuss the handling of parallel procedures over the E1 interface. </w:t>
      </w:r>
      <w:r w:rsidR="007E27CF">
        <w:t xml:space="preserve"> </w:t>
      </w:r>
    </w:p>
    <w:p w14:paraId="35CE9563" w14:textId="58C05C97" w:rsidR="003A1400" w:rsidRDefault="00C27806" w:rsidP="003A1400">
      <w:pPr>
        <w:pStyle w:val="Heading1"/>
      </w:pPr>
      <w:r>
        <w:t>Discussion</w:t>
      </w:r>
    </w:p>
    <w:p w14:paraId="66ACE93D" w14:textId="4E2933F5" w:rsidR="00C53545" w:rsidRDefault="007F5720" w:rsidP="00C53545">
      <w:r>
        <w:t xml:space="preserve">Running parallel procedures for a certain UE over the same </w:t>
      </w:r>
      <w:r w:rsidR="00476284">
        <w:t xml:space="preserve">network </w:t>
      </w:r>
      <w:r>
        <w:t xml:space="preserve">interface instance generates the risk of misconfigurations. </w:t>
      </w:r>
      <w:r w:rsidR="0040505D">
        <w:t>To avoid the risk of misconfigurations and to make sure that all the nodes serving a given UE are in consistent states, over the F1 interface the following restriction has been introduced for the UE-associated procedures:</w:t>
      </w:r>
    </w:p>
    <w:p w14:paraId="3369D049" w14:textId="77777777" w:rsidR="007F5720" w:rsidRPr="005F58F9" w:rsidRDefault="007F5720" w:rsidP="007F5720">
      <w:pPr>
        <w:pStyle w:val="ListParagraph"/>
        <w:numPr>
          <w:ilvl w:val="0"/>
          <w:numId w:val="46"/>
        </w:numPr>
      </w:pPr>
      <w:r w:rsidRPr="007F5720">
        <w:rPr>
          <w:i/>
        </w:rPr>
        <w:t>Unless explicitly indicated in the procedure specification, at any instance in time one protocol endpoint shall have a maximum of one ongoing F1AP procedure related to a certain UE</w:t>
      </w:r>
      <w:r w:rsidRPr="005F58F9">
        <w:t>.</w:t>
      </w:r>
    </w:p>
    <w:p w14:paraId="54067548" w14:textId="400B276C" w:rsidR="007F5720" w:rsidRDefault="007F5720" w:rsidP="007F5720">
      <w:r>
        <w:t>A similar restriction is also applied to the X2 interface. The risk of UE misconfigurations due to running parallel procedures may arise also on the E1 interface. Therefore, we propose to introduce the same restriction for E1.</w:t>
      </w:r>
    </w:p>
    <w:p w14:paraId="3DF3551C" w14:textId="00440126" w:rsidR="007F5720" w:rsidRDefault="007F5720" w:rsidP="007F5720">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Pr="007F5720">
        <w:rPr>
          <w:noProof w:val="0"/>
          <w:lang w:val="en-GB"/>
        </w:rPr>
        <w:t xml:space="preserve">Unless explicitly indicated in the procedure specification, at any instance in time one protocol endpoint shall have a maximum of one ongoing </w:t>
      </w:r>
      <w:r>
        <w:rPr>
          <w:noProof w:val="0"/>
          <w:lang w:val="en-GB"/>
        </w:rPr>
        <w:t>E</w:t>
      </w:r>
      <w:r w:rsidRPr="007F5720">
        <w:rPr>
          <w:noProof w:val="0"/>
          <w:lang w:val="en-GB"/>
        </w:rPr>
        <w:t>1AP procedure related to a certain UE.</w:t>
      </w:r>
    </w:p>
    <w:p w14:paraId="726420A2" w14:textId="77777777" w:rsidR="00A732CB" w:rsidRDefault="007F5720" w:rsidP="007F5720">
      <w:r>
        <w:t xml:space="preserve">The question arises on whether this restriction </w:t>
      </w:r>
      <w:r w:rsidR="002911A0">
        <w:t xml:space="preserve">can apply also to </w:t>
      </w:r>
      <w:r w:rsidR="00F92402">
        <w:t xml:space="preserve">the </w:t>
      </w:r>
      <w:r w:rsidR="002911A0">
        <w:t xml:space="preserve">non-UE-associated procedures. Over the X2 and F1 interfaces such restriction is not present. </w:t>
      </w:r>
    </w:p>
    <w:p w14:paraId="06F420AC" w14:textId="67518508" w:rsidR="007F5720" w:rsidRDefault="002911A0" w:rsidP="007F5720">
      <w:r>
        <w:t xml:space="preserve">One reason for not introducing </w:t>
      </w:r>
      <w:r w:rsidR="00A732CB">
        <w:t xml:space="preserve">the </w:t>
      </w:r>
      <w:r>
        <w:t xml:space="preserve">restriction </w:t>
      </w:r>
      <w:r w:rsidR="00A732CB">
        <w:t xml:space="preserve">for parallel non-UE-associated procedures </w:t>
      </w:r>
      <w:r>
        <w:t>o</w:t>
      </w:r>
      <w:r w:rsidR="00A732CB">
        <w:t>ver</w:t>
      </w:r>
      <w:r>
        <w:t xml:space="preserve"> F1 and X2 is to enable parallel cell</w:t>
      </w:r>
      <w:r w:rsidR="00A732CB">
        <w:t>s</w:t>
      </w:r>
      <w:r>
        <w:t xml:space="preserve"> activation, </w:t>
      </w:r>
      <w:r w:rsidR="00A732CB">
        <w:t xml:space="preserve">which is </w:t>
      </w:r>
      <w:r>
        <w:t xml:space="preserve">a feature </w:t>
      </w:r>
      <w:r w:rsidR="00DB06C1">
        <w:t>required</w:t>
      </w:r>
      <w:r>
        <w:t xml:space="preserve"> by certain operators </w:t>
      </w:r>
      <w:r w:rsidR="00DB06C1">
        <w:t xml:space="preserve">for </w:t>
      </w:r>
      <w:r w:rsidR="005046DA">
        <w:t xml:space="preserve">being able to </w:t>
      </w:r>
      <w:r>
        <w:t>switch-on dynamically cells based on traffic.</w:t>
      </w:r>
      <w:r w:rsidR="00A732CB">
        <w:t xml:space="preserve"> To avoid the risk of misconfigurations due to running parallel non-UE-associated procedures, over the F1</w:t>
      </w:r>
      <w:r w:rsidR="00476284">
        <w:t xml:space="preserve"> interface</w:t>
      </w:r>
      <w:r w:rsidR="00A732CB">
        <w:t xml:space="preserve"> all the non-UE-associated messages are uniquely identified by a Transaction ID. Over the X2 </w:t>
      </w:r>
      <w:r w:rsidR="00476284">
        <w:t xml:space="preserve">interface </w:t>
      </w:r>
      <w:r w:rsidR="00A732CB">
        <w:t xml:space="preserve">the Transaction ID is not present, but in the procedure description of </w:t>
      </w:r>
      <w:r w:rsidR="00DB06C1">
        <w:t>certain</w:t>
      </w:r>
      <w:r w:rsidR="00A732CB">
        <w:t xml:space="preserve"> procedures (e.g., Configuration Update) it is indicated that </w:t>
      </w:r>
      <w:r w:rsidR="00476284">
        <w:t>a</w:t>
      </w:r>
      <w:r w:rsidR="00A732CB">
        <w:t xml:space="preserve"> node should never </w:t>
      </w:r>
      <w:r w:rsidR="009541D0">
        <w:t xml:space="preserve">initiate a new procedure by </w:t>
      </w:r>
      <w:r w:rsidR="00A732CB">
        <w:t>send</w:t>
      </w:r>
      <w:r w:rsidR="009541D0">
        <w:t>ing</w:t>
      </w:r>
      <w:r w:rsidR="00A732CB">
        <w:t xml:space="preserve"> a new message with </w:t>
      </w:r>
      <w:r w:rsidR="00DB06C1">
        <w:t xml:space="preserve">different content before </w:t>
      </w:r>
      <w:r w:rsidR="009541D0">
        <w:t xml:space="preserve">terminating the previous </w:t>
      </w:r>
      <w:r w:rsidR="006F1403">
        <w:t xml:space="preserve">ongoing </w:t>
      </w:r>
      <w:r w:rsidR="009541D0">
        <w:t>procedure</w:t>
      </w:r>
      <w:r w:rsidR="00DB06C1">
        <w:t xml:space="preserve">. </w:t>
      </w:r>
      <w:r w:rsidR="00DF1662">
        <w:t xml:space="preserve">Therefore, solutions were introduced over the F1 and X2 interfaces to avoid the risk of misconfigurations while enabling parallel </w:t>
      </w:r>
      <w:r w:rsidR="00664FB1">
        <w:t>cells activation</w:t>
      </w:r>
      <w:r w:rsidR="00227F17">
        <w:t xml:space="preserve">. </w:t>
      </w:r>
    </w:p>
    <w:p w14:paraId="7C477672" w14:textId="58538EF2" w:rsidR="00227F17" w:rsidRDefault="00227F17" w:rsidP="007F5720">
      <w:r>
        <w:t xml:space="preserve">The use-case of parallel cells activation is not applicable to the E1. The CU-UP does not own cells resources and therefore it cannot be asked to activate cells. The non-UE-associated </w:t>
      </w:r>
      <w:r w:rsidR="00D46AB3">
        <w:t xml:space="preserve">E1 </w:t>
      </w:r>
      <w:r>
        <w:t xml:space="preserve">procedures are used </w:t>
      </w:r>
      <w:r w:rsidR="00D46AB3">
        <w:t xml:space="preserve">only </w:t>
      </w:r>
      <w:r>
        <w:t xml:space="preserve">for </w:t>
      </w:r>
      <w:r w:rsidR="00BB7C49">
        <w:t>providing update in the node</w:t>
      </w:r>
      <w:r>
        <w:t xml:space="preserve"> </w:t>
      </w:r>
      <w:r w:rsidR="00BB7C49">
        <w:t>c</w:t>
      </w:r>
      <w:r>
        <w:t>onfigurations or in case of errors (Setup, Configuration Update, Reset, Release).</w:t>
      </w:r>
      <w:r w:rsidR="00410419">
        <w:t xml:space="preserve"> We currently do not foresee any reason for running these </w:t>
      </w:r>
      <w:r w:rsidR="0037117E">
        <w:t xml:space="preserve">E1 </w:t>
      </w:r>
      <w:r w:rsidR="00410419">
        <w:t xml:space="preserve">procedures in parallel. On the other hand, running multiple </w:t>
      </w:r>
      <w:r w:rsidR="004F40C6">
        <w:t>R</w:t>
      </w:r>
      <w:r w:rsidR="00410419">
        <w:t xml:space="preserve">eset or </w:t>
      </w:r>
      <w:r w:rsidR="004F40C6">
        <w:t>C</w:t>
      </w:r>
      <w:r w:rsidR="00410419">
        <w:t xml:space="preserve">onfiguration </w:t>
      </w:r>
      <w:r w:rsidR="004F40C6">
        <w:t>U</w:t>
      </w:r>
      <w:r w:rsidR="00410419">
        <w:t xml:space="preserve">pdate procedures in parallel can cause the gNB-CU-CP and gNB-CU-UP to be in inconsistent states. Therefore, we believe that for the E1 interface the restriction on parallel procedures should apply also to the non-UE-associated procedures. In case that in the future a non-UE-associated procedure will be introduced for which this restriction does not apply, it will be possible to indicate this in the procedure description without affecting existing procedures. </w:t>
      </w:r>
    </w:p>
    <w:p w14:paraId="4485DBD8" w14:textId="77777777" w:rsidR="00B27DC3" w:rsidRDefault="00B27DC3" w:rsidP="00B27DC3">
      <w:pPr>
        <w:pStyle w:val="TOC1"/>
        <w:spacing w:after="240"/>
        <w:jc w:val="both"/>
      </w:pPr>
      <w:r>
        <w:rPr>
          <w:noProof w:val="0"/>
          <w:lang w:val="en-GB"/>
        </w:rPr>
        <w:lastRenderedPageBreak/>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Pr="007F5720">
        <w:rPr>
          <w:noProof w:val="0"/>
          <w:lang w:val="en-GB"/>
        </w:rPr>
        <w:t xml:space="preserve">Unless explicitly indicated in the procedure specification, at any instance in time one protocol endpoint shall have a maximum of one ongoing </w:t>
      </w:r>
      <w:r>
        <w:rPr>
          <w:noProof w:val="0"/>
          <w:lang w:val="en-GB"/>
        </w:rPr>
        <w:t xml:space="preserve">non-UE-associated E1AP procedure. </w:t>
      </w:r>
    </w:p>
    <w:p w14:paraId="35DF7962" w14:textId="0C8F6C26" w:rsidR="00180E79" w:rsidRPr="00CE0424" w:rsidRDefault="00A5477C" w:rsidP="00180E79">
      <w:pPr>
        <w:pStyle w:val="Heading1"/>
      </w:pPr>
      <w:r>
        <w:t>Co</w:t>
      </w:r>
      <w:r w:rsidR="00180E79" w:rsidRPr="00CE0424">
        <w:t>nclusion</w:t>
      </w:r>
    </w:p>
    <w:p w14:paraId="59407440" w14:textId="62CCC440" w:rsidR="00180E79" w:rsidRDefault="00180E79" w:rsidP="00F3019C">
      <w:bookmarkStart w:id="1" w:name="_In-sequence_SDU_delivery"/>
      <w:bookmarkEnd w:id="1"/>
      <w:r>
        <w:t xml:space="preserve">In this contribution, we </w:t>
      </w:r>
      <w:r w:rsidR="004E2DBF">
        <w:t xml:space="preserve">discussed </w:t>
      </w:r>
      <w:r w:rsidR="006941E4">
        <w:t>how to handle parallel procedures over the</w:t>
      </w:r>
      <w:r w:rsidR="00F3019C">
        <w:t xml:space="preserve"> E1 interface</w:t>
      </w:r>
      <w:r>
        <w:t xml:space="preserve">. </w:t>
      </w:r>
    </w:p>
    <w:p w14:paraId="6B3137F2" w14:textId="5190D333" w:rsidR="006941E4" w:rsidRDefault="006941E4" w:rsidP="006941E4">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Pr="007F5720">
        <w:rPr>
          <w:noProof w:val="0"/>
          <w:lang w:val="en-GB"/>
        </w:rPr>
        <w:t xml:space="preserve">Unless explicitly indicated in the procedure specification, at any instance in time one protocol endpoint shall have a maximum of one ongoing </w:t>
      </w:r>
      <w:r>
        <w:rPr>
          <w:noProof w:val="0"/>
          <w:lang w:val="en-GB"/>
        </w:rPr>
        <w:t>E</w:t>
      </w:r>
      <w:r w:rsidRPr="007F5720">
        <w:rPr>
          <w:noProof w:val="0"/>
          <w:lang w:val="en-GB"/>
        </w:rPr>
        <w:t>1AP procedure related to a certain UE.</w:t>
      </w:r>
    </w:p>
    <w:p w14:paraId="3C0333FA" w14:textId="61F956DC" w:rsidR="006941E4" w:rsidRPr="006941E4" w:rsidRDefault="006941E4" w:rsidP="006941E4">
      <w:pPr>
        <w:pStyle w:val="TOC1"/>
        <w:spacing w:after="240"/>
        <w:jc w:val="both"/>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Pr="007F5720">
        <w:rPr>
          <w:noProof w:val="0"/>
          <w:lang w:val="en-GB"/>
        </w:rPr>
        <w:t xml:space="preserve">Unless explicitly indicated in the procedure specification, at any instance in time one protocol endpoint shall have a maximum of one ongoing </w:t>
      </w:r>
      <w:r>
        <w:rPr>
          <w:noProof w:val="0"/>
          <w:lang w:val="en-GB"/>
        </w:rPr>
        <w:t xml:space="preserve">non-UE-associated </w:t>
      </w:r>
      <w:r w:rsidR="00126B01">
        <w:rPr>
          <w:noProof w:val="0"/>
          <w:lang w:val="en-GB"/>
        </w:rPr>
        <w:t xml:space="preserve">E1AP </w:t>
      </w:r>
      <w:r>
        <w:rPr>
          <w:noProof w:val="0"/>
          <w:lang w:val="en-GB"/>
        </w:rPr>
        <w:t xml:space="preserve">procedure. </w:t>
      </w:r>
    </w:p>
    <w:p w14:paraId="6F3B1954" w14:textId="6EB3E875" w:rsidR="002A0153" w:rsidRDefault="002A0153" w:rsidP="002A0153">
      <w:pPr>
        <w:pStyle w:val="Heading1"/>
      </w:pPr>
      <w:r>
        <w:t xml:space="preserve">Annex I: TP for </w:t>
      </w:r>
      <w:r w:rsidR="00F3019C">
        <w:t xml:space="preserve">BL CR to TS </w:t>
      </w:r>
      <w:r>
        <w:t>38.46</w:t>
      </w:r>
      <w:r w:rsidR="008A32C3">
        <w:t>3</w:t>
      </w:r>
    </w:p>
    <w:p w14:paraId="584516B2" w14:textId="1038E533" w:rsidR="0069115D" w:rsidRDefault="0069115D" w:rsidP="0069115D"/>
    <w:p w14:paraId="0B206673" w14:textId="1C428BB9" w:rsidR="001755D8" w:rsidRDefault="001755D8" w:rsidP="001755D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3FF6EED5" w14:textId="77777777" w:rsidR="00D3439D" w:rsidRDefault="00D3439D" w:rsidP="001755D8">
      <w:pPr>
        <w:jc w:val="center"/>
        <w:rPr>
          <w:b/>
          <w:color w:val="FF0000"/>
          <w:sz w:val="24"/>
          <w:highlight w:val="yellow"/>
        </w:rPr>
      </w:pPr>
    </w:p>
    <w:p w14:paraId="2C90B1BB" w14:textId="0B9A95F5" w:rsidR="006941E4" w:rsidRDefault="006941E4" w:rsidP="006941E4">
      <w:pPr>
        <w:pStyle w:val="Heading1"/>
        <w:numPr>
          <w:ilvl w:val="0"/>
          <w:numId w:val="0"/>
        </w:numPr>
      </w:pPr>
      <w:bookmarkStart w:id="2" w:name="_Toc502835479"/>
      <w:bookmarkStart w:id="3" w:name="_Toc515368842"/>
      <w:bookmarkStart w:id="4" w:name="_Toc515369111"/>
      <w:bookmarkStart w:id="5" w:name="_Toc515369390"/>
      <w:bookmarkStart w:id="6" w:name="_Toc515369574"/>
      <w:bookmarkStart w:id="7" w:name="_Toc515369758"/>
      <w:bookmarkStart w:id="8" w:name="_Toc515370128"/>
      <w:bookmarkStart w:id="9" w:name="_Toc515370314"/>
      <w:bookmarkStart w:id="10" w:name="_Toc515370499"/>
      <w:bookmarkStart w:id="11" w:name="_Toc515371880"/>
      <w:r w:rsidRPr="005F58F9">
        <w:t>5</w:t>
      </w:r>
      <w:r w:rsidRPr="005F58F9">
        <w:tab/>
      </w:r>
      <w:r>
        <w:t>E1AP</w:t>
      </w:r>
      <w:r w:rsidRPr="005F58F9">
        <w:t xml:space="preserve"> services</w:t>
      </w:r>
      <w:bookmarkEnd w:id="2"/>
      <w:bookmarkEnd w:id="3"/>
      <w:bookmarkEnd w:id="4"/>
      <w:bookmarkEnd w:id="5"/>
      <w:bookmarkEnd w:id="6"/>
      <w:bookmarkEnd w:id="7"/>
      <w:bookmarkEnd w:id="8"/>
      <w:bookmarkEnd w:id="9"/>
      <w:bookmarkEnd w:id="10"/>
      <w:bookmarkEnd w:id="11"/>
    </w:p>
    <w:p w14:paraId="45FF2235" w14:textId="77777777" w:rsidR="006941E4" w:rsidRPr="005F58F9" w:rsidRDefault="006941E4" w:rsidP="006941E4">
      <w:r>
        <w:t>E</w:t>
      </w:r>
      <w:r w:rsidRPr="005F58F9">
        <w:t xml:space="preserve">1AP provides the signalling service between </w:t>
      </w:r>
      <w:r>
        <w:t xml:space="preserve">the gNB-CU-CP </w:t>
      </w:r>
      <w:r w:rsidRPr="005F58F9">
        <w:t xml:space="preserve">and the </w:t>
      </w:r>
      <w:r>
        <w:t>gNB-CU-UP</w:t>
      </w:r>
      <w:r w:rsidRPr="005F58F9">
        <w:t xml:space="preserve"> that is required to fulfil the </w:t>
      </w:r>
      <w:r>
        <w:t>E</w:t>
      </w:r>
      <w:r w:rsidRPr="005F58F9">
        <w:t>1AP functions described in clause 7.</w:t>
      </w:r>
      <w:r>
        <w:t xml:space="preserve"> E</w:t>
      </w:r>
      <w:r w:rsidRPr="005F58F9">
        <w:t>1AP services are divided into two groups:</w:t>
      </w:r>
    </w:p>
    <w:p w14:paraId="67D02BD6" w14:textId="77777777" w:rsidR="006941E4" w:rsidRPr="005F58F9" w:rsidRDefault="006941E4" w:rsidP="006941E4">
      <w:pPr>
        <w:pStyle w:val="EX"/>
        <w:ind w:left="2835" w:hanging="2551"/>
      </w:pPr>
      <w:r w:rsidRPr="005F58F9">
        <w:t>Non UE-associated services:</w:t>
      </w:r>
      <w:r w:rsidRPr="005F58F9">
        <w:tab/>
        <w:t xml:space="preserve">They are related to the whole </w:t>
      </w:r>
      <w:r>
        <w:t>E</w:t>
      </w:r>
      <w:r w:rsidRPr="005F58F9">
        <w:t xml:space="preserve">1 interface instance between the </w:t>
      </w:r>
      <w:r>
        <w:t>gNB-CU-CP</w:t>
      </w:r>
      <w:r w:rsidRPr="005F58F9">
        <w:t xml:space="preserve"> and </w:t>
      </w:r>
      <w:r>
        <w:t>gNB-CU-UP</w:t>
      </w:r>
      <w:r w:rsidRPr="005F58F9">
        <w:t xml:space="preserve"> utilising a non UE-associated signalling connection.</w:t>
      </w:r>
    </w:p>
    <w:p w14:paraId="382E8FC1" w14:textId="55D4E751" w:rsidR="006941E4" w:rsidRDefault="006941E4" w:rsidP="006941E4">
      <w:pPr>
        <w:pStyle w:val="EX"/>
        <w:ind w:left="2835" w:hanging="2551"/>
      </w:pPr>
      <w:r w:rsidRPr="005F58F9">
        <w:t>UE-associated services:</w:t>
      </w:r>
      <w:r w:rsidRPr="005F58F9">
        <w:tab/>
        <w:t xml:space="preserve">They are related to one UE. </w:t>
      </w:r>
      <w:r>
        <w:t>E</w:t>
      </w:r>
      <w:r w:rsidRPr="005F58F9">
        <w:t>1AP functions that provide these services are associated with a UE-associated signalling connection that is maintained for the UE in question.</w:t>
      </w:r>
    </w:p>
    <w:p w14:paraId="51D2E7FE" w14:textId="77777777" w:rsidR="00D3439D" w:rsidRDefault="00D3439D" w:rsidP="00D3439D">
      <w:pPr>
        <w:pStyle w:val="EX"/>
        <w:spacing w:after="120"/>
        <w:ind w:left="284" w:firstLine="0"/>
        <w:rPr>
          <w:ins w:id="12" w:author="Ericsson" w:date="2018-06-24T18:56:00Z"/>
        </w:rPr>
      </w:pPr>
      <w:ins w:id="13" w:author="Ericsson" w:date="2018-06-24T18:56:00Z">
        <w:r w:rsidRPr="006941E4">
          <w:t>Unless explicitly indicated in the procedure specification, at any instance in time one protocol endpoint shall have a maximum of one ongoing E1AP procedure related to a certain UE.</w:t>
        </w:r>
      </w:ins>
    </w:p>
    <w:p w14:paraId="231AEDD7" w14:textId="77777777" w:rsidR="00D3439D" w:rsidRPr="005F58F9" w:rsidRDefault="00D3439D" w:rsidP="00D3439D">
      <w:pPr>
        <w:pStyle w:val="EX"/>
        <w:ind w:left="284" w:firstLine="0"/>
        <w:rPr>
          <w:ins w:id="14" w:author="Ericsson" w:date="2018-06-24T18:56:00Z"/>
        </w:rPr>
      </w:pPr>
      <w:ins w:id="15" w:author="Ericsson" w:date="2018-06-24T18:56:00Z">
        <w:r w:rsidRPr="007F5720">
          <w:t xml:space="preserve">Unless explicitly indicated in the procedure specification, at any instance in time one protocol endpoint shall have a maximum of one ongoing </w:t>
        </w:r>
        <w:r>
          <w:t>non-UE-associated E1AP procedure.</w:t>
        </w:r>
      </w:ins>
    </w:p>
    <w:p w14:paraId="0A70964C" w14:textId="77777777" w:rsidR="00D3439D" w:rsidRDefault="00D3439D" w:rsidP="00D3439D">
      <w:pPr>
        <w:jc w:val="center"/>
        <w:rPr>
          <w:b/>
          <w:color w:val="FF0000"/>
          <w:sz w:val="24"/>
          <w:highlight w:val="yellow"/>
        </w:rPr>
      </w:pPr>
    </w:p>
    <w:p w14:paraId="6DA3C98F" w14:textId="3F787014" w:rsidR="00D3439D" w:rsidRDefault="00D3439D" w:rsidP="00D3439D">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64E33859" w14:textId="77777777" w:rsidR="00F3385B" w:rsidRPr="005802C2" w:rsidRDefault="00F3385B" w:rsidP="005802C2">
      <w:pPr>
        <w:rPr>
          <w:noProof/>
        </w:rPr>
      </w:pPr>
    </w:p>
    <w:sectPr w:rsidR="00F3385B" w:rsidRPr="005802C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92F4" w14:textId="77777777" w:rsidR="004C33BA" w:rsidRDefault="004C33BA">
      <w:r>
        <w:separator/>
      </w:r>
    </w:p>
  </w:endnote>
  <w:endnote w:type="continuationSeparator" w:id="0">
    <w:p w14:paraId="3081CF5B" w14:textId="77777777" w:rsidR="004C33BA" w:rsidRDefault="004C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6F6F1E" w:rsidRDefault="006F6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73C30" w14:textId="77777777" w:rsidR="004C33BA" w:rsidRDefault="004C33BA">
      <w:r>
        <w:separator/>
      </w:r>
    </w:p>
  </w:footnote>
  <w:footnote w:type="continuationSeparator" w:id="0">
    <w:p w14:paraId="75C130FF" w14:textId="77777777" w:rsidR="004C33BA" w:rsidRDefault="004C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F6F1E" w:rsidRDefault="006F6F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40597"/>
    <w:multiLevelType w:val="hybridMultilevel"/>
    <w:tmpl w:val="3404E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87D76"/>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0A1023"/>
    <w:multiLevelType w:val="hybridMultilevel"/>
    <w:tmpl w:val="7FFC61DE"/>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E4E25"/>
    <w:multiLevelType w:val="hybridMultilevel"/>
    <w:tmpl w:val="6174F658"/>
    <w:lvl w:ilvl="0" w:tplc="466CF6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A6A91"/>
    <w:multiLevelType w:val="hybridMultilevel"/>
    <w:tmpl w:val="DC82EA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9723D"/>
    <w:multiLevelType w:val="hybridMultilevel"/>
    <w:tmpl w:val="45B6BEA0"/>
    <w:lvl w:ilvl="0" w:tplc="44DAAA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81DB4"/>
    <w:multiLevelType w:val="hybridMultilevel"/>
    <w:tmpl w:val="567C3A62"/>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77209"/>
    <w:multiLevelType w:val="hybridMultilevel"/>
    <w:tmpl w:val="08620AAE"/>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93417"/>
    <w:multiLevelType w:val="hybridMultilevel"/>
    <w:tmpl w:val="3BC8E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CE6DC0"/>
    <w:multiLevelType w:val="hybridMultilevel"/>
    <w:tmpl w:val="728267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5A7B52"/>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63C794B"/>
    <w:multiLevelType w:val="hybridMultilevel"/>
    <w:tmpl w:val="0F2EC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30"/>
  </w:num>
  <w:num w:numId="3">
    <w:abstractNumId w:val="20"/>
  </w:num>
  <w:num w:numId="4">
    <w:abstractNumId w:val="21"/>
  </w:num>
  <w:num w:numId="5">
    <w:abstractNumId w:val="17"/>
  </w:num>
  <w:num w:numId="6">
    <w:abstractNumId w:val="27"/>
  </w:num>
  <w:num w:numId="7">
    <w:abstractNumId w:val="38"/>
  </w:num>
  <w:num w:numId="8">
    <w:abstractNumId w:val="18"/>
  </w:num>
  <w:num w:numId="9">
    <w:abstractNumId w:val="33"/>
  </w:num>
  <w:num w:numId="10">
    <w:abstractNumId w:val="41"/>
  </w:num>
  <w:num w:numId="11">
    <w:abstractNumId w:val="35"/>
  </w:num>
  <w:num w:numId="12">
    <w:abstractNumId w:val="9"/>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32"/>
  </w:num>
  <w:num w:numId="16">
    <w:abstractNumId w:val="40"/>
  </w:num>
  <w:num w:numId="17">
    <w:abstractNumId w:val="43"/>
  </w:num>
  <w:num w:numId="18">
    <w:abstractNumId w:val="31"/>
  </w:num>
  <w:num w:numId="19">
    <w:abstractNumId w:val="46"/>
  </w:num>
  <w:num w:numId="20">
    <w:abstractNumId w:val="23"/>
  </w:num>
  <w:num w:numId="21">
    <w:abstractNumId w:val="42"/>
  </w:num>
  <w:num w:numId="22">
    <w:abstractNumId w:val="45"/>
  </w:num>
  <w:num w:numId="23">
    <w:abstractNumId w:val="11"/>
  </w:num>
  <w:num w:numId="24">
    <w:abstractNumId w:val="14"/>
  </w:num>
  <w:num w:numId="25">
    <w:abstractNumId w:val="36"/>
  </w:num>
  <w:num w:numId="26">
    <w:abstractNumId w:val="13"/>
  </w:num>
  <w:num w:numId="27">
    <w:abstractNumId w:val="44"/>
  </w:num>
  <w:num w:numId="28">
    <w:abstractNumId w:val="39"/>
  </w:num>
  <w:num w:numId="29">
    <w:abstractNumId w:val="16"/>
  </w:num>
  <w:num w:numId="30">
    <w:abstractNumId w:val="25"/>
  </w:num>
  <w:num w:numId="31">
    <w:abstractNumId w:val="8"/>
  </w:num>
  <w:num w:numId="32">
    <w:abstractNumId w:val="1"/>
  </w:num>
  <w:num w:numId="33">
    <w:abstractNumId w:val="34"/>
  </w:num>
  <w:num w:numId="34">
    <w:abstractNumId w:val="7"/>
  </w:num>
  <w:num w:numId="35">
    <w:abstractNumId w:val="15"/>
  </w:num>
  <w:num w:numId="36">
    <w:abstractNumId w:val="6"/>
  </w:num>
  <w:num w:numId="37">
    <w:abstractNumId w:val="10"/>
  </w:num>
  <w:num w:numId="38">
    <w:abstractNumId w:val="4"/>
  </w:num>
  <w:num w:numId="39">
    <w:abstractNumId w:val="28"/>
  </w:num>
  <w:num w:numId="40">
    <w:abstractNumId w:val="5"/>
  </w:num>
  <w:num w:numId="41">
    <w:abstractNumId w:val="26"/>
  </w:num>
  <w:num w:numId="42">
    <w:abstractNumId w:val="37"/>
  </w:num>
  <w:num w:numId="43">
    <w:abstractNumId w:val="0"/>
  </w:num>
  <w:num w:numId="44">
    <w:abstractNumId w:val="29"/>
  </w:num>
  <w:num w:numId="45">
    <w:abstractNumId w:val="24"/>
  </w:num>
  <w:num w:numId="46">
    <w:abstractNumId w:val="12"/>
  </w:num>
  <w:num w:numId="47">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0E5"/>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01"/>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06"/>
    <w:rsid w:val="00207FA3"/>
    <w:rsid w:val="0021115E"/>
    <w:rsid w:val="00212D46"/>
    <w:rsid w:val="00212E3C"/>
    <w:rsid w:val="00213C50"/>
    <w:rsid w:val="0021427D"/>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7F17"/>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1A0"/>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117E"/>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05D"/>
    <w:rsid w:val="0040512B"/>
    <w:rsid w:val="00405CA5"/>
    <w:rsid w:val="00407CD3"/>
    <w:rsid w:val="00410134"/>
    <w:rsid w:val="00410419"/>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284"/>
    <w:rsid w:val="0047657B"/>
    <w:rsid w:val="00476B57"/>
    <w:rsid w:val="00477768"/>
    <w:rsid w:val="004806E3"/>
    <w:rsid w:val="00483745"/>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3BA"/>
    <w:rsid w:val="004C3898"/>
    <w:rsid w:val="004C6DFE"/>
    <w:rsid w:val="004D36B1"/>
    <w:rsid w:val="004D5745"/>
    <w:rsid w:val="004D742C"/>
    <w:rsid w:val="004D796E"/>
    <w:rsid w:val="004D7EBD"/>
    <w:rsid w:val="004E10AB"/>
    <w:rsid w:val="004E2680"/>
    <w:rsid w:val="004E28F9"/>
    <w:rsid w:val="004E2DBF"/>
    <w:rsid w:val="004E3357"/>
    <w:rsid w:val="004E462E"/>
    <w:rsid w:val="004E56DC"/>
    <w:rsid w:val="004E76F4"/>
    <w:rsid w:val="004F0132"/>
    <w:rsid w:val="004F0B4E"/>
    <w:rsid w:val="004F0B6C"/>
    <w:rsid w:val="004F1224"/>
    <w:rsid w:val="004F1E5A"/>
    <w:rsid w:val="004F2078"/>
    <w:rsid w:val="004F40C6"/>
    <w:rsid w:val="004F44BE"/>
    <w:rsid w:val="004F491F"/>
    <w:rsid w:val="004F4DA3"/>
    <w:rsid w:val="004F6C6C"/>
    <w:rsid w:val="004F729D"/>
    <w:rsid w:val="004F730C"/>
    <w:rsid w:val="005000AF"/>
    <w:rsid w:val="00500A19"/>
    <w:rsid w:val="00501540"/>
    <w:rsid w:val="00502025"/>
    <w:rsid w:val="00502D73"/>
    <w:rsid w:val="005046DA"/>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4FB1"/>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41E4"/>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403"/>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5720"/>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0A3C"/>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41D0"/>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5DB7"/>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2CB"/>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3B36"/>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27DC3"/>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B7C49"/>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39D"/>
    <w:rsid w:val="00D36E71"/>
    <w:rsid w:val="00D37D87"/>
    <w:rsid w:val="00D37E1B"/>
    <w:rsid w:val="00D40B33"/>
    <w:rsid w:val="00D41222"/>
    <w:rsid w:val="00D41BDF"/>
    <w:rsid w:val="00D43044"/>
    <w:rsid w:val="00D4318F"/>
    <w:rsid w:val="00D438BF"/>
    <w:rsid w:val="00D43F5A"/>
    <w:rsid w:val="00D440F8"/>
    <w:rsid w:val="00D44DDF"/>
    <w:rsid w:val="00D46AB3"/>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6C1"/>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662"/>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02"/>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XChar">
    <w:name w:val="EX Char"/>
    <w:link w:val="EX"/>
    <w:locked/>
    <w:rsid w:val="006941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AD56DB3-6E59-4373-8878-350C18CA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2278</TotalTime>
  <Pages>2</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232</cp:revision>
  <cp:lastPrinted>2008-01-31T06:09:00Z</cp:lastPrinted>
  <dcterms:created xsi:type="dcterms:W3CDTF">2018-01-12T18:07:00Z</dcterms:created>
  <dcterms:modified xsi:type="dcterms:W3CDTF">2018-06-25T22:26:00Z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